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19849DF" w:rsidR="001E41F3" w:rsidRPr="009225C3" w:rsidRDefault="00FE5D90">
      <w:pPr>
        <w:pStyle w:val="CRCoverPage"/>
        <w:tabs>
          <w:tab w:val="right" w:pos="9639"/>
        </w:tabs>
        <w:spacing w:after="0"/>
        <w:rPr>
          <w:rFonts w:cs="Arial"/>
          <w:b/>
          <w:noProof/>
          <w:sz w:val="24"/>
        </w:rPr>
      </w:pPr>
      <w:r>
        <w:rPr>
          <w:rFonts w:cs="Arial"/>
          <w:b/>
          <w:noProof/>
          <w:sz w:val="24"/>
        </w:rPr>
        <w:t>SA WG2 Meeting #14</w:t>
      </w:r>
      <w:r w:rsidR="00EA008D">
        <w:rPr>
          <w:rFonts w:cs="Arial"/>
          <w:b/>
          <w:noProof/>
          <w:sz w:val="24"/>
        </w:rPr>
        <w:t>5E</w:t>
      </w:r>
      <w:r w:rsidR="001E41F3">
        <w:rPr>
          <w:b/>
          <w:i/>
          <w:noProof/>
          <w:sz w:val="28"/>
        </w:rPr>
        <w:tab/>
      </w:r>
      <w:r>
        <w:rPr>
          <w:rFonts w:cs="Arial"/>
          <w:b/>
          <w:noProof/>
          <w:sz w:val="24"/>
        </w:rPr>
        <w:t>S2-210</w:t>
      </w:r>
      <w:r w:rsidR="00375164">
        <w:rPr>
          <w:rFonts w:cs="Arial"/>
          <w:b/>
          <w:noProof/>
          <w:sz w:val="24"/>
        </w:rPr>
        <w:t>4589</w:t>
      </w:r>
    </w:p>
    <w:p w14:paraId="7CB45193" w14:textId="7E369DBB" w:rsidR="001E41F3" w:rsidRDefault="00EA008D" w:rsidP="005E2C44">
      <w:pPr>
        <w:pStyle w:val="CRCoverPage"/>
        <w:outlineLvl w:val="0"/>
        <w:rPr>
          <w:b/>
          <w:noProof/>
          <w:sz w:val="24"/>
        </w:rPr>
      </w:pPr>
      <w:r>
        <w:rPr>
          <w:b/>
          <w:noProof/>
          <w:sz w:val="24"/>
        </w:rPr>
        <w:t>May</w:t>
      </w:r>
      <w:r w:rsidR="00ED0A62">
        <w:rPr>
          <w:b/>
          <w:noProof/>
          <w:sz w:val="24"/>
        </w:rPr>
        <w:t xml:space="preserve"> 1</w:t>
      </w:r>
      <w:r>
        <w:rPr>
          <w:b/>
          <w:noProof/>
          <w:sz w:val="24"/>
        </w:rPr>
        <w:t>7</w:t>
      </w:r>
      <w:r w:rsidR="00ED0A62" w:rsidRPr="00ED0A62">
        <w:rPr>
          <w:b/>
          <w:noProof/>
          <w:sz w:val="24"/>
          <w:vertAlign w:val="superscript"/>
        </w:rPr>
        <w:t>th</w:t>
      </w:r>
      <w:r w:rsidR="00ED0A62">
        <w:rPr>
          <w:b/>
          <w:noProof/>
          <w:sz w:val="24"/>
        </w:rPr>
        <w:t xml:space="preserve"> – </w:t>
      </w:r>
      <w:r>
        <w:rPr>
          <w:b/>
          <w:noProof/>
          <w:sz w:val="24"/>
        </w:rPr>
        <w:t>28</w:t>
      </w:r>
      <w:r w:rsidR="00ED0A62" w:rsidRPr="00ED0A62">
        <w:rPr>
          <w:b/>
          <w:noProof/>
          <w:sz w:val="24"/>
          <w:vertAlign w:val="superscript"/>
        </w:rPr>
        <w:t>th</w:t>
      </w:r>
      <w:r w:rsidR="00FE5D90">
        <w:rPr>
          <w:b/>
          <w:noProof/>
          <w:sz w:val="24"/>
        </w:rPr>
        <w:t>, 2021 ;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sidR="004509AE">
        <w:rPr>
          <w:b/>
          <w:noProof/>
          <w:color w:val="3333FF"/>
        </w:rPr>
        <w:t>xxxx</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21F013" w:rsidR="001E41F3" w:rsidRPr="00410371" w:rsidRDefault="00FE5D90" w:rsidP="00E13F3D">
            <w:pPr>
              <w:pStyle w:val="CRCoverPage"/>
              <w:spacing w:after="0"/>
              <w:jc w:val="right"/>
              <w:rPr>
                <w:b/>
                <w:noProof/>
                <w:sz w:val="28"/>
              </w:rPr>
            </w:pPr>
            <w:r>
              <w:rPr>
                <w:b/>
                <w:noProof/>
                <w:sz w:val="28"/>
              </w:rPr>
              <w:t>23.50</w:t>
            </w:r>
            <w:r w:rsidR="004846C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040479" w:rsidR="001E41F3" w:rsidRPr="00692C7C" w:rsidRDefault="001E41F3" w:rsidP="00692C7C">
            <w:pPr>
              <w:pStyle w:val="CRCoverPage"/>
              <w:spacing w:after="0"/>
              <w:jc w:val="center"/>
              <w:rPr>
                <w:b/>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4CF259" w:rsidR="001E41F3" w:rsidRPr="00410371" w:rsidRDefault="00375164" w:rsidP="00E13F3D">
            <w:pPr>
              <w:pStyle w:val="CRCoverPage"/>
              <w:spacing w:after="0"/>
              <w:jc w:val="center"/>
              <w:rPr>
                <w:b/>
                <w:noProof/>
              </w:rPr>
            </w:pPr>
            <w:r>
              <w:rPr>
                <w:b/>
                <w:noProof/>
                <w:sz w:val="28"/>
              </w:rPr>
              <w:t>2947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211C7" w:rsidR="001E41F3" w:rsidRPr="00410371" w:rsidRDefault="00FE5D90">
            <w:pPr>
              <w:pStyle w:val="CRCoverPage"/>
              <w:spacing w:after="0"/>
              <w:jc w:val="center"/>
              <w:rPr>
                <w:noProof/>
                <w:sz w:val="28"/>
              </w:rPr>
            </w:pPr>
            <w:r>
              <w:rPr>
                <w:b/>
                <w:noProof/>
                <w:sz w:val="28"/>
              </w:rPr>
              <w:t>1</w:t>
            </w:r>
            <w:r w:rsidR="00397561">
              <w:rPr>
                <w:b/>
                <w:noProof/>
                <w:sz w:val="28"/>
              </w:rPr>
              <w:t>7</w:t>
            </w:r>
            <w:r>
              <w:rPr>
                <w:b/>
                <w:noProof/>
                <w:sz w:val="28"/>
              </w:rPr>
              <w:t>.</w:t>
            </w:r>
            <w:r w:rsidR="00397561">
              <w:rPr>
                <w:b/>
                <w:noProof/>
                <w:sz w:val="28"/>
              </w:rPr>
              <w:t>0</w:t>
            </w:r>
            <w:r w:rsidR="004846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E8FFF3" w:rsidR="001E41F3" w:rsidRDefault="00ED0A62">
            <w:pPr>
              <w:pStyle w:val="CRCoverPage"/>
              <w:spacing w:after="0"/>
              <w:ind w:left="100"/>
              <w:rPr>
                <w:noProof/>
              </w:rPr>
            </w:pPr>
            <w:r>
              <w:rPr>
                <w:noProof/>
              </w:rPr>
              <w:t>NIDD configuration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10B23" w:rsidR="001E41F3" w:rsidRDefault="00692C7C">
            <w:pPr>
              <w:pStyle w:val="CRCoverPage"/>
              <w:spacing w:after="0"/>
              <w:ind w:left="100"/>
              <w:rPr>
                <w:noProof/>
              </w:rPr>
            </w:pPr>
            <w:r>
              <w:rPr>
                <w:noProof/>
              </w:rPr>
              <w:t>5G_CIoT</w:t>
            </w:r>
            <w:r w:rsidR="00875664">
              <w:rPr>
                <w:noProof/>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CF742F" w:rsidR="001E41F3" w:rsidRDefault="00FE5D90">
            <w:pPr>
              <w:pStyle w:val="CRCoverPage"/>
              <w:spacing w:after="0"/>
              <w:ind w:left="100"/>
              <w:rPr>
                <w:noProof/>
              </w:rPr>
            </w:pPr>
            <w:r>
              <w:rPr>
                <w:noProof/>
              </w:rPr>
              <w:t>2021-</w:t>
            </w:r>
            <w:r w:rsidR="00DA076C">
              <w:rPr>
                <w:noProof/>
              </w:rPr>
              <w:t>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CCB64A" w:rsidR="001E41F3" w:rsidRDefault="0087566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7C4DDD" w:rsidR="001E41F3" w:rsidRDefault="00FE5D90">
            <w:pPr>
              <w:pStyle w:val="CRCoverPage"/>
              <w:spacing w:after="0"/>
              <w:ind w:left="100"/>
              <w:rPr>
                <w:noProof/>
              </w:rPr>
            </w:pPr>
            <w:r>
              <w:rPr>
                <w:noProof/>
              </w:rPr>
              <w:t>Rel-1</w:t>
            </w:r>
            <w:r w:rsidR="0087566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56754E" w:rsidR="00ED0A62" w:rsidRPr="00ED0A62" w:rsidRDefault="004846CA" w:rsidP="00DA076C">
            <w:pPr>
              <w:pStyle w:val="CRCoverPage"/>
              <w:spacing w:after="0"/>
              <w:ind w:left="100"/>
              <w:rPr>
                <w:noProof/>
                <w:color w:val="FF0000"/>
                <w:sz w:val="28"/>
                <w:szCs w:val="28"/>
              </w:rPr>
            </w:pPr>
            <w:r>
              <w:rPr>
                <w:noProof/>
              </w:rPr>
              <w:t>TS 23.501 and TS 23.502 c</w:t>
            </w:r>
            <w:r w:rsidR="00ED0A62">
              <w:rPr>
                <w:noProof/>
              </w:rPr>
              <w:t>lause 4.25.3 specif</w:t>
            </w:r>
            <w:r>
              <w:rPr>
                <w:noProof/>
              </w:rPr>
              <w:t>y</w:t>
            </w:r>
            <w:r w:rsidR="00ED0A62">
              <w:rPr>
                <w:noProof/>
              </w:rPr>
              <w:t xml:space="preserve"> that during the NIDD configuration procedure, the UDM updates the NEF ID with the one it receives from the NEF. This is unnecessary, as the NEF is identifed already in </w:t>
            </w:r>
            <w:r>
              <w:rPr>
                <w:noProof/>
              </w:rPr>
              <w:t xml:space="preserve">TS 23.502 </w:t>
            </w:r>
            <w:r w:rsidR="00ED0A62">
              <w:rPr>
                <w:noProof/>
              </w:rPr>
              <w:t xml:space="preserve">clause 4.25.2 that triggers the NIDD configuration if one doesn't exist already. It is also impossible, as neither stage 2 in TS 23.502 nor stage 3 in TS </w:t>
            </w:r>
            <w:r w:rsidR="0009544C">
              <w:rPr>
                <w:noProof/>
              </w:rPr>
              <w:t>29.503</w:t>
            </w:r>
            <w:r w:rsidR="00ED0A62">
              <w:rPr>
                <w:noProof/>
              </w:rPr>
              <w:t xml:space="preserve"> includes NEF ID parameter in step 4 from NEF to UDM. So the UDM is expected to use the NEF ID that it knows already based on the ongoing SMF-NEF Connection Establishment procedure.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99F284" w:rsidR="00ED0A62" w:rsidRDefault="00ED0A62" w:rsidP="004846CA">
            <w:pPr>
              <w:pStyle w:val="CRCoverPage"/>
              <w:spacing w:after="0"/>
              <w:ind w:left="100"/>
              <w:rPr>
                <w:noProof/>
              </w:rPr>
            </w:pPr>
            <w:r>
              <w:rPr>
                <w:noProof/>
              </w:rPr>
              <w:t xml:space="preserve">Incorrect and impossible action to update the NEF ID is removed.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E41DD6" w:rsidR="001E41F3" w:rsidRDefault="00ED0A62">
            <w:pPr>
              <w:pStyle w:val="CRCoverPage"/>
              <w:spacing w:after="0"/>
              <w:ind w:left="100"/>
              <w:rPr>
                <w:noProof/>
              </w:rPr>
            </w:pPr>
            <w:r>
              <w:rPr>
                <w:noProof/>
              </w:rPr>
              <w:t xml:space="preserve">Unimplementable UDM requirement.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BBE422" w:rsidR="001E41F3" w:rsidRDefault="0041208C">
            <w:pPr>
              <w:pStyle w:val="CRCoverPage"/>
              <w:spacing w:after="0"/>
              <w:ind w:left="100"/>
              <w:rPr>
                <w:noProof/>
              </w:rPr>
            </w:pPr>
            <w:r>
              <w:rPr>
                <w:noProof/>
              </w:rPr>
              <w:t>5.31.5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F10EEAA" w14:textId="77777777" w:rsidR="00397561" w:rsidRDefault="00397561" w:rsidP="00397561">
      <w:pPr>
        <w:pStyle w:val="Heading3"/>
      </w:pPr>
      <w:bookmarkStart w:id="1" w:name="_Toc68015832"/>
      <w:bookmarkStart w:id="2" w:name="_Toc68013795"/>
      <w:bookmarkStart w:id="3" w:name="_Toc27846906"/>
      <w:bookmarkStart w:id="4" w:name="_Toc36188037"/>
      <w:bookmarkStart w:id="5" w:name="_Toc45183942"/>
      <w:bookmarkStart w:id="6" w:name="_Toc47342784"/>
      <w:bookmarkStart w:id="7" w:name="_Toc51769486"/>
      <w:bookmarkStart w:id="8" w:name="_Toc59095838"/>
      <w:bookmarkStart w:id="9" w:name="_Toc20204374"/>
      <w:bookmarkStart w:id="10" w:name="_Toc27895072"/>
      <w:bookmarkStart w:id="11" w:name="_Toc36192165"/>
      <w:bookmarkStart w:id="12" w:name="_Toc45193278"/>
      <w:bookmarkStart w:id="13" w:name="_Toc47592910"/>
      <w:bookmarkStart w:id="14" w:name="_Toc51834997"/>
      <w:bookmarkStart w:id="15" w:name="_Toc59100823"/>
      <w:r>
        <w:t>5.31.5</w:t>
      </w:r>
      <w:r>
        <w:tab/>
        <w:t>Non-IP Data Delivery (NIDD)</w:t>
      </w:r>
      <w:bookmarkEnd w:id="1"/>
    </w:p>
    <w:p w14:paraId="77A0E71E" w14:textId="77777777" w:rsidR="00397561" w:rsidRDefault="00397561" w:rsidP="00397561">
      <w:r>
        <w:t>Functions for NIDD may be used to handle Mobile Originated (MO) and Mobile Terminated (MT) communication for unstructured data (also referred to as Non-IP). Such delivery to the AF is accomplished by one of the following two mechanisms:</w:t>
      </w:r>
    </w:p>
    <w:p w14:paraId="72CF515F" w14:textId="77777777" w:rsidR="00397561" w:rsidRDefault="00397561" w:rsidP="00397561">
      <w:pPr>
        <w:pStyle w:val="B1"/>
      </w:pPr>
      <w:r>
        <w:t>-</w:t>
      </w:r>
      <w:r>
        <w:tab/>
        <w:t>Delivery using the NIDD API;</w:t>
      </w:r>
    </w:p>
    <w:p w14:paraId="1671A3DF" w14:textId="77777777" w:rsidR="00397561" w:rsidRDefault="00397561" w:rsidP="00397561">
      <w:pPr>
        <w:pStyle w:val="B1"/>
      </w:pPr>
      <w:r>
        <w:t>-</w:t>
      </w:r>
      <w:r>
        <w:tab/>
        <w:t>Delivery using UPF via a Point-to-Point (</w:t>
      </w:r>
      <w:proofErr w:type="spellStart"/>
      <w:r>
        <w:t>PtP</w:t>
      </w:r>
      <w:proofErr w:type="spellEnd"/>
      <w:r>
        <w:t>) N6 tunnel.</w:t>
      </w:r>
    </w:p>
    <w:p w14:paraId="20A86D51" w14:textId="6DEE6DF7" w:rsidR="00397561" w:rsidRDefault="00397561" w:rsidP="00397561">
      <w:r>
        <w:t xml:space="preserve">NIDD is handled using an Unstructured PDU session to the NEF. The UE may obtain an Unstructured PDU session to the NEF during the PDU Session Establishment procedure. Whether or not the NIDD API shall be invoked for a PDU session is determined by the presence of a "NEF Identity for NIDD" for the DNN/S-NSSAI combination in the subscription. If the subscription includes a "NEF Identity for NIDD" corresponding with the DNN and S-NSSAI information, then the SMF selects that NEF and uses the NIDD API for that PDU session. </w:t>
      </w:r>
      <w:del w:id="16" w:author="Hietalahti, Hannu (Nokia - FI/Oulu)" w:date="2021-04-30T11:52:00Z">
        <w:r w:rsidDel="00397561">
          <w:delText>The NEF ID for a given DNN and S-NSSAI in the subscription can be updated by using the NIDD configuration procedure.</w:delText>
        </w:r>
      </w:del>
    </w:p>
    <w:p w14:paraId="787684F4" w14:textId="77777777" w:rsidR="00397561" w:rsidRDefault="00397561" w:rsidP="00397561">
      <w:r>
        <w:t>The NEF exposes the NIDD APIs described in TS 23.502 [3] on the N33/</w:t>
      </w:r>
      <w:proofErr w:type="spellStart"/>
      <w:r>
        <w:t>Nnef</w:t>
      </w:r>
      <w:proofErr w:type="spellEnd"/>
      <w:r>
        <w:t xml:space="preserve"> reference point.</w:t>
      </w:r>
    </w:p>
    <w:p w14:paraId="75D77E3F" w14:textId="77777777" w:rsidR="00397561" w:rsidRDefault="00397561" w:rsidP="00397561">
      <w:r>
        <w:t>The NEF uses the provisioned policies to map an AF Identity and UE Identity to a DNN/S-NSSAI combination if the Reliable Data Service (RDS) is not enabled. If RDS is enabled, the NEF determines the association based on RDS port numbers and the provisioned policies that may be used to map AF identity and User identity to a DNN.</w:t>
      </w:r>
    </w:p>
    <w:p w14:paraId="67132F98" w14:textId="77777777" w:rsidR="00397561" w:rsidRDefault="00397561" w:rsidP="00397561">
      <w:r>
        <w:t>The NEF also supports distribution of Mobile Terminated messages to a group of UEs based on the NIDD API. If an External Group Identifier is included in the MT NIDD request, the NEF uses the UDM to resolve the External Group Identifier to a list of SUPIs and sends the message to each UE in the group with an established PDU Session.</w:t>
      </w:r>
    </w:p>
    <w:p w14:paraId="6615CC08" w14:textId="77777777" w:rsidR="00397561" w:rsidRDefault="00397561" w:rsidP="00397561">
      <w:r>
        <w:t xml:space="preserve">The Protocol Configuration Options (PCO) may be used to transfer NIDD parameters to and from the UE (e.g. maximum packet size). The PCO is sent in the 5GSM signalling between UE and SMF. NIDD parameters are sent to </w:t>
      </w:r>
      <w:bookmarkStart w:id="17" w:name="_GoBack"/>
      <w:bookmarkEnd w:id="17"/>
      <w:r>
        <w:t>and from the NEF via the N29 interface.</w:t>
      </w:r>
      <w:bookmarkEnd w:id="2"/>
      <w:bookmarkEnd w:id="3"/>
      <w:bookmarkEnd w:id="4"/>
      <w:bookmarkEnd w:id="5"/>
      <w:bookmarkEnd w:id="6"/>
      <w:bookmarkEnd w:id="7"/>
      <w:bookmarkEnd w:id="8"/>
      <w:bookmarkEnd w:id="9"/>
      <w:bookmarkEnd w:id="10"/>
      <w:bookmarkEnd w:id="11"/>
      <w:bookmarkEnd w:id="12"/>
      <w:bookmarkEnd w:id="13"/>
      <w:bookmarkEnd w:id="14"/>
      <w:bookmarkEnd w:id="15"/>
    </w:p>
    <w:sectPr w:rsidR="0039756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3210B7" w14:textId="77777777" w:rsidR="00901831" w:rsidRDefault="00901831">
      <w:r>
        <w:separator/>
      </w:r>
    </w:p>
  </w:endnote>
  <w:endnote w:type="continuationSeparator" w:id="0">
    <w:p w14:paraId="51E2CCF9" w14:textId="77777777" w:rsidR="00901831" w:rsidRDefault="00901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A6DD2" w14:textId="77777777" w:rsidR="00901831" w:rsidRDefault="00901831">
      <w:r>
        <w:separator/>
      </w:r>
    </w:p>
  </w:footnote>
  <w:footnote w:type="continuationSeparator" w:id="0">
    <w:p w14:paraId="2DADBF2B" w14:textId="77777777" w:rsidR="00901831" w:rsidRDefault="00901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22E4A"/>
    <w:rsid w:val="0009544C"/>
    <w:rsid w:val="000A6394"/>
    <w:rsid w:val="000B7FED"/>
    <w:rsid w:val="000C038A"/>
    <w:rsid w:val="000C6598"/>
    <w:rsid w:val="000D44B3"/>
    <w:rsid w:val="000F52EE"/>
    <w:rsid w:val="00145D43"/>
    <w:rsid w:val="00192C46"/>
    <w:rsid w:val="001A08B3"/>
    <w:rsid w:val="001A7B60"/>
    <w:rsid w:val="001B52F0"/>
    <w:rsid w:val="001B7A65"/>
    <w:rsid w:val="001E41F3"/>
    <w:rsid w:val="001F754B"/>
    <w:rsid w:val="0026004D"/>
    <w:rsid w:val="002640DD"/>
    <w:rsid w:val="00275D12"/>
    <w:rsid w:val="00284FEB"/>
    <w:rsid w:val="002860C4"/>
    <w:rsid w:val="00293C59"/>
    <w:rsid w:val="002A7F91"/>
    <w:rsid w:val="002B5741"/>
    <w:rsid w:val="002D5309"/>
    <w:rsid w:val="002E472E"/>
    <w:rsid w:val="00305409"/>
    <w:rsid w:val="003609EF"/>
    <w:rsid w:val="0036231A"/>
    <w:rsid w:val="00374DD4"/>
    <w:rsid w:val="00375164"/>
    <w:rsid w:val="00397561"/>
    <w:rsid w:val="003E1A36"/>
    <w:rsid w:val="003E614F"/>
    <w:rsid w:val="00410371"/>
    <w:rsid w:val="0041208C"/>
    <w:rsid w:val="004242F1"/>
    <w:rsid w:val="004509AE"/>
    <w:rsid w:val="004846CA"/>
    <w:rsid w:val="00486D76"/>
    <w:rsid w:val="004B3B01"/>
    <w:rsid w:val="004B75B7"/>
    <w:rsid w:val="004C216C"/>
    <w:rsid w:val="0051580D"/>
    <w:rsid w:val="00547111"/>
    <w:rsid w:val="00592D74"/>
    <w:rsid w:val="005A0F25"/>
    <w:rsid w:val="005C00C0"/>
    <w:rsid w:val="005E2C44"/>
    <w:rsid w:val="00621188"/>
    <w:rsid w:val="006257ED"/>
    <w:rsid w:val="006503D8"/>
    <w:rsid w:val="006516EE"/>
    <w:rsid w:val="00665C47"/>
    <w:rsid w:val="006708A1"/>
    <w:rsid w:val="00692C7C"/>
    <w:rsid w:val="00695808"/>
    <w:rsid w:val="006B46FB"/>
    <w:rsid w:val="006E21FB"/>
    <w:rsid w:val="00741EA5"/>
    <w:rsid w:val="00792342"/>
    <w:rsid w:val="007977A8"/>
    <w:rsid w:val="007B512A"/>
    <w:rsid w:val="007C2097"/>
    <w:rsid w:val="007D6A07"/>
    <w:rsid w:val="007E4A3C"/>
    <w:rsid w:val="007F7259"/>
    <w:rsid w:val="008040A8"/>
    <w:rsid w:val="008279FA"/>
    <w:rsid w:val="008626E7"/>
    <w:rsid w:val="00870EE7"/>
    <w:rsid w:val="00875664"/>
    <w:rsid w:val="008863B9"/>
    <w:rsid w:val="008A45A6"/>
    <w:rsid w:val="008C6374"/>
    <w:rsid w:val="008F3789"/>
    <w:rsid w:val="008F686C"/>
    <w:rsid w:val="00901831"/>
    <w:rsid w:val="009148DE"/>
    <w:rsid w:val="009225C3"/>
    <w:rsid w:val="00941E30"/>
    <w:rsid w:val="0097148A"/>
    <w:rsid w:val="009743F3"/>
    <w:rsid w:val="009777D9"/>
    <w:rsid w:val="009849F3"/>
    <w:rsid w:val="00991B88"/>
    <w:rsid w:val="009A5753"/>
    <w:rsid w:val="009A579D"/>
    <w:rsid w:val="009E3297"/>
    <w:rsid w:val="009F734F"/>
    <w:rsid w:val="00A246B6"/>
    <w:rsid w:val="00A47E70"/>
    <w:rsid w:val="00A50CF0"/>
    <w:rsid w:val="00A7671C"/>
    <w:rsid w:val="00AA2CBC"/>
    <w:rsid w:val="00AC5820"/>
    <w:rsid w:val="00AD1CD8"/>
    <w:rsid w:val="00B231DD"/>
    <w:rsid w:val="00B258BB"/>
    <w:rsid w:val="00B67B97"/>
    <w:rsid w:val="00B968C8"/>
    <w:rsid w:val="00BA3EC5"/>
    <w:rsid w:val="00BA51D9"/>
    <w:rsid w:val="00BB5DFC"/>
    <w:rsid w:val="00BD279D"/>
    <w:rsid w:val="00BD6BB8"/>
    <w:rsid w:val="00BF15F0"/>
    <w:rsid w:val="00C66BA2"/>
    <w:rsid w:val="00C95985"/>
    <w:rsid w:val="00CC5026"/>
    <w:rsid w:val="00CC68D0"/>
    <w:rsid w:val="00D03F9A"/>
    <w:rsid w:val="00D06D51"/>
    <w:rsid w:val="00D24991"/>
    <w:rsid w:val="00D50255"/>
    <w:rsid w:val="00D66520"/>
    <w:rsid w:val="00DA076C"/>
    <w:rsid w:val="00DE34CF"/>
    <w:rsid w:val="00E13F3D"/>
    <w:rsid w:val="00E34898"/>
    <w:rsid w:val="00EA008D"/>
    <w:rsid w:val="00EB09B7"/>
    <w:rsid w:val="00ED0A62"/>
    <w:rsid w:val="00ED1415"/>
    <w:rsid w:val="00EE1B61"/>
    <w:rsid w:val="00EE7D7C"/>
    <w:rsid w:val="00F16E8A"/>
    <w:rsid w:val="00F25D98"/>
    <w:rsid w:val="00F300FB"/>
    <w:rsid w:val="00F441E4"/>
    <w:rsid w:val="00FB3D52"/>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0E439FD-EDD7-4FA7-A8DE-C33FB06CE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Pages>
  <Words>472</Words>
  <Characters>3832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23</cp:revision>
  <cp:lastPrinted>1899-12-31T23:00:00Z</cp:lastPrinted>
  <dcterms:created xsi:type="dcterms:W3CDTF">2021-01-04T08:26:00Z</dcterms:created>
  <dcterms:modified xsi:type="dcterms:W3CDTF">2021-05-10T16:02:00Z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